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2D82FC"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163</w:t>
      </w:r>
      <w:r>
        <w:rPr>
          <w:b/>
          <w:i/>
          <w:noProof/>
          <w:sz w:val="28"/>
        </w:rPr>
        <w:tab/>
      </w:r>
      <w:r w:rsidR="008250EB" w:rsidRPr="008250EB">
        <w:rPr>
          <w:b/>
          <w:noProof/>
          <w:sz w:val="24"/>
        </w:rPr>
        <w:t>S2-</w:t>
      </w:r>
      <w:r w:rsidR="008250EB" w:rsidRPr="00934BEA">
        <w:rPr>
          <w:b/>
          <w:noProof/>
          <w:sz w:val="24"/>
        </w:rPr>
        <w:t>240</w:t>
      </w:r>
      <w:r w:rsidR="00934BEA" w:rsidRPr="00934BEA">
        <w:rPr>
          <w:b/>
          <w:noProof/>
          <w:sz w:val="24"/>
        </w:rPr>
        <w:t>6506</w:t>
      </w:r>
    </w:p>
    <w:p w14:paraId="7CB45193" w14:textId="23163AC2" w:rsidR="001E41F3" w:rsidRDefault="000D7BDC" w:rsidP="002169D0">
      <w:pPr>
        <w:pStyle w:val="CRCoverPage"/>
        <w:tabs>
          <w:tab w:val="right" w:pos="5103"/>
          <w:tab w:val="right" w:pos="9639"/>
        </w:tabs>
        <w:outlineLvl w:val="0"/>
        <w:rPr>
          <w:b/>
          <w:noProof/>
          <w:sz w:val="24"/>
        </w:rPr>
      </w:pPr>
      <w:r w:rsidRPr="000D7BDC">
        <w:rPr>
          <w:b/>
          <w:noProof/>
          <w:sz w:val="24"/>
        </w:rPr>
        <w:t>Jeju</w:t>
      </w:r>
      <w:r w:rsidR="001E41F3">
        <w:rPr>
          <w:b/>
          <w:noProof/>
          <w:sz w:val="24"/>
        </w:rPr>
        <w:t xml:space="preserve">, </w:t>
      </w:r>
      <w:r w:rsidRPr="000D7BDC">
        <w:rPr>
          <w:b/>
          <w:noProof/>
          <w:sz w:val="24"/>
        </w:rPr>
        <w:t>KR</w:t>
      </w:r>
      <w:r w:rsidR="001E41F3">
        <w:rPr>
          <w:b/>
          <w:noProof/>
          <w:sz w:val="24"/>
        </w:rPr>
        <w:t>,</w:t>
      </w:r>
      <w:r w:rsidR="00920A74">
        <w:rPr>
          <w:b/>
          <w:noProof/>
          <w:sz w:val="24"/>
        </w:rPr>
        <w:t xml:space="preserve"> </w:t>
      </w:r>
      <w:r>
        <w:rPr>
          <w:b/>
          <w:noProof/>
          <w:sz w:val="24"/>
        </w:rPr>
        <w:t>May 27</w:t>
      </w:r>
      <w:r w:rsidRPr="000D7BDC">
        <w:rPr>
          <w:b/>
          <w:noProof/>
          <w:sz w:val="24"/>
          <w:vertAlign w:val="superscript"/>
        </w:rPr>
        <w:t>th</w:t>
      </w:r>
      <w:r>
        <w:rPr>
          <w:b/>
          <w:noProof/>
          <w:sz w:val="24"/>
        </w:rPr>
        <w:t xml:space="preserve"> –</w:t>
      </w:r>
      <w:r w:rsidR="00547111">
        <w:rPr>
          <w:b/>
          <w:noProof/>
          <w:sz w:val="24"/>
        </w:rPr>
        <w:t xml:space="preserve"> </w:t>
      </w:r>
      <w:r>
        <w:rPr>
          <w:b/>
          <w:noProof/>
          <w:sz w:val="24"/>
        </w:rPr>
        <w:t>May 3</w:t>
      </w:r>
      <w:r w:rsidR="00672A94">
        <w:rPr>
          <w:b/>
          <w:noProof/>
          <w:sz w:val="24"/>
        </w:rPr>
        <w:t>1</w:t>
      </w:r>
      <w:r w:rsidR="00672A94" w:rsidRPr="00672A94">
        <w:rPr>
          <w:b/>
          <w:noProof/>
          <w:sz w:val="24"/>
          <w:vertAlign w:val="superscript"/>
        </w:rPr>
        <w:t>st</w:t>
      </w:r>
      <w:r w:rsidR="00672A94">
        <w:rPr>
          <w:b/>
          <w:noProof/>
          <w:sz w:val="24"/>
        </w:rPr>
        <w:t>, 2024</w:t>
      </w:r>
      <w:r>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B80628" w:rsidRDefault="001E41F3">
            <w:pPr>
              <w:pStyle w:val="CRCoverPage"/>
              <w:spacing w:after="0"/>
              <w:jc w:val="right"/>
              <w:rPr>
                <w:b/>
                <w:noProof/>
                <w:sz w:val="28"/>
              </w:rPr>
            </w:pPr>
          </w:p>
        </w:tc>
        <w:tc>
          <w:tcPr>
            <w:tcW w:w="1559" w:type="dxa"/>
            <w:shd w:val="pct30" w:color="FFFF00" w:fill="auto"/>
          </w:tcPr>
          <w:p w14:paraId="52508B66" w14:textId="2B8468EF" w:rsidR="001E41F3" w:rsidRPr="00410371" w:rsidRDefault="00B80628" w:rsidP="00E13F3D">
            <w:pPr>
              <w:pStyle w:val="CRCoverPage"/>
              <w:spacing w:after="0"/>
              <w:jc w:val="right"/>
              <w:rPr>
                <w:b/>
                <w:noProof/>
                <w:sz w:val="28"/>
              </w:rPr>
            </w:pPr>
            <w:r w:rsidRPr="00B80628">
              <w:rPr>
                <w:b/>
                <w:noProof/>
                <w:sz w:val="28"/>
              </w:rPr>
              <w:t>23.401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1011A4" w:rsidR="001E41F3" w:rsidRPr="00410371" w:rsidRDefault="00934BEA" w:rsidP="00547111">
            <w:pPr>
              <w:pStyle w:val="CRCoverPage"/>
              <w:spacing w:after="0"/>
              <w:rPr>
                <w:noProof/>
              </w:rPr>
            </w:pPr>
            <w:r>
              <w:rPr>
                <w:b/>
                <w:noProof/>
                <w:sz w:val="28"/>
              </w:rPr>
              <w:t>3784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D4119" w:rsidR="001E41F3" w:rsidRPr="00410371" w:rsidRDefault="00003F0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4C8A2A" w:rsidR="001E41F3" w:rsidRPr="00410371" w:rsidRDefault="006E177F">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8E7A6E" w:rsidR="00F25D98" w:rsidRDefault="00F641E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FBB5D0" w:rsidR="00F25D98" w:rsidRDefault="00F641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0ACB94" w:rsidR="001E41F3" w:rsidRDefault="00F641E6">
            <w:pPr>
              <w:pStyle w:val="CRCoverPage"/>
              <w:spacing w:after="0"/>
              <w:ind w:left="100"/>
              <w:rPr>
                <w:noProof/>
              </w:rPr>
            </w:pPr>
            <w:r w:rsidRPr="00F641E6">
              <w:t>Support of MME obtaining mapped Cell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F43E8D" w:rsidR="001E41F3" w:rsidRDefault="00F641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85808" w:rsidR="001E41F3" w:rsidRDefault="00F641E6"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A8BFE0" w:rsidR="001E41F3" w:rsidRDefault="00F641E6">
            <w:pPr>
              <w:pStyle w:val="CRCoverPage"/>
              <w:spacing w:after="0"/>
              <w:ind w:left="100"/>
              <w:rPr>
                <w:noProof/>
              </w:rPr>
            </w:pPr>
            <w:r w:rsidRPr="00F641E6">
              <w:rPr>
                <w:noProof/>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D6CFA5" w:rsidR="001E41F3" w:rsidRDefault="00F641E6">
            <w:pPr>
              <w:pStyle w:val="CRCoverPage"/>
              <w:spacing w:after="0"/>
              <w:ind w:left="100"/>
              <w:rPr>
                <w:noProof/>
              </w:rPr>
            </w:pPr>
            <w:r>
              <w:rPr>
                <w:noProof/>
              </w:rPr>
              <w:t>2024-05</w:t>
            </w:r>
            <w:r w:rsidR="009D7558">
              <w:rPr>
                <w:noProof/>
              </w:rPr>
              <w:t>-</w:t>
            </w:r>
            <w:r>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0D956A" w:rsidR="001E41F3" w:rsidRDefault="00F641E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71BCF3" w:rsidR="001E41F3" w:rsidRDefault="00F641E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F4341" w14:textId="77777777" w:rsidR="007621C5" w:rsidRDefault="007621C5" w:rsidP="007621C5">
            <w:pPr>
              <w:pStyle w:val="CRCoverPage"/>
              <w:tabs>
                <w:tab w:val="left" w:pos="726"/>
              </w:tabs>
              <w:spacing w:after="0"/>
              <w:ind w:left="100"/>
              <w:rPr>
                <w:noProof/>
              </w:rPr>
            </w:pPr>
            <w:r>
              <w:rPr>
                <w:noProof/>
              </w:rPr>
              <w:t>Based on RAN2 feed back on S2-2403851, it may be useful for the eNB if the MME further signals the UE Coarse Location Information received from the UE in NAS back to eNB.</w:t>
            </w:r>
          </w:p>
          <w:p w14:paraId="4BD3D07B" w14:textId="77777777" w:rsidR="007621C5" w:rsidRDefault="007621C5" w:rsidP="007621C5">
            <w:pPr>
              <w:pStyle w:val="CRCoverPage"/>
              <w:tabs>
                <w:tab w:val="left" w:pos="726"/>
              </w:tabs>
              <w:spacing w:after="0"/>
              <w:ind w:left="100"/>
              <w:rPr>
                <w:noProof/>
              </w:rPr>
            </w:pPr>
          </w:p>
          <w:p w14:paraId="17F1DD8C" w14:textId="77777777" w:rsidR="007621C5" w:rsidRDefault="007621C5" w:rsidP="007621C5">
            <w:pPr>
              <w:pStyle w:val="CRCoverPage"/>
              <w:tabs>
                <w:tab w:val="left" w:pos="726"/>
              </w:tabs>
              <w:spacing w:after="0"/>
              <w:ind w:left="100"/>
              <w:rPr>
                <w:noProof/>
              </w:rPr>
            </w:pPr>
            <w:r>
              <w:rPr>
                <w:noProof/>
              </w:rPr>
              <w:t>From the SA2 pespective, if eNB can return a mapped Cell ID with higher accuarcy to MME based on the UE Coarse Location Information, it is useful for services that require accurate cell identification (e.g. for emergency services, lawful intercept, charging).</w:t>
            </w:r>
          </w:p>
          <w:p w14:paraId="34CCF5B0" w14:textId="77777777" w:rsidR="007621C5" w:rsidRDefault="007621C5" w:rsidP="007621C5">
            <w:pPr>
              <w:pStyle w:val="CRCoverPage"/>
              <w:tabs>
                <w:tab w:val="left" w:pos="726"/>
              </w:tabs>
              <w:spacing w:after="0"/>
              <w:ind w:left="100"/>
              <w:rPr>
                <w:noProof/>
              </w:rPr>
            </w:pPr>
          </w:p>
          <w:p w14:paraId="35FA32C3" w14:textId="77777777" w:rsidR="007621C5" w:rsidRDefault="007621C5" w:rsidP="007621C5">
            <w:pPr>
              <w:pStyle w:val="CRCoverPage"/>
              <w:tabs>
                <w:tab w:val="left" w:pos="726"/>
              </w:tabs>
              <w:spacing w:after="0"/>
              <w:ind w:left="100"/>
              <w:rPr>
                <w:noProof/>
              </w:rPr>
            </w:pPr>
            <w:r>
              <w:rPr>
                <w:noProof/>
              </w:rPr>
              <w:t>Option#1: The MME uses Location Reporting Procedure to send the UE Coarse Location Information to eNB and eNB returns a mapped Cell ID to MME. This option needs RAN3 aligment.</w:t>
            </w:r>
          </w:p>
          <w:p w14:paraId="5A7A23CD" w14:textId="77777777" w:rsidR="007621C5" w:rsidRDefault="007621C5" w:rsidP="007621C5">
            <w:pPr>
              <w:pStyle w:val="CRCoverPage"/>
              <w:tabs>
                <w:tab w:val="left" w:pos="726"/>
              </w:tabs>
              <w:spacing w:after="0"/>
              <w:ind w:left="100"/>
              <w:rPr>
                <w:noProof/>
              </w:rPr>
            </w:pPr>
          </w:p>
          <w:p w14:paraId="5C329E82" w14:textId="77777777" w:rsidR="001E41F3" w:rsidRDefault="007621C5" w:rsidP="007621C5">
            <w:pPr>
              <w:pStyle w:val="CRCoverPage"/>
              <w:tabs>
                <w:tab w:val="left" w:pos="726"/>
              </w:tabs>
              <w:spacing w:after="0"/>
              <w:ind w:left="100"/>
              <w:rPr>
                <w:noProof/>
              </w:rPr>
            </w:pPr>
            <w:r>
              <w:rPr>
                <w:noProof/>
              </w:rPr>
              <w:t>Option#2: E-SMLC is used to perform the mapping. After the MME obtains the UE Coarse Location Information the MME sends it to E-SMLC and E-SMLC reponse with a mapped Cell ID. This option has no impacts on RAN3</w:t>
            </w:r>
            <w:r w:rsidR="00745ED2">
              <w:rPr>
                <w:noProof/>
              </w:rPr>
              <w:t>.</w:t>
            </w:r>
          </w:p>
          <w:p w14:paraId="67ADA2E3" w14:textId="77777777" w:rsidR="00745ED2" w:rsidRDefault="00745ED2" w:rsidP="007621C5">
            <w:pPr>
              <w:pStyle w:val="CRCoverPage"/>
              <w:tabs>
                <w:tab w:val="left" w:pos="726"/>
              </w:tabs>
              <w:spacing w:after="0"/>
              <w:ind w:left="100"/>
              <w:rPr>
                <w:noProof/>
              </w:rPr>
            </w:pPr>
          </w:p>
          <w:p w14:paraId="708AA7DE" w14:textId="1BB30FC5" w:rsidR="00745ED2" w:rsidRDefault="00745ED2" w:rsidP="007621C5">
            <w:pPr>
              <w:pStyle w:val="CRCoverPage"/>
              <w:tabs>
                <w:tab w:val="left" w:pos="726"/>
              </w:tabs>
              <w:spacing w:after="0"/>
              <w:ind w:left="100"/>
              <w:rPr>
                <w:noProof/>
              </w:rPr>
            </w:pPr>
            <w:r w:rsidRPr="002125C2">
              <w:rPr>
                <w:noProof/>
                <w:highlight w:val="green"/>
              </w:rPr>
              <w:t>&lt;Selection of Option#1 or Option#1 Required</w:t>
            </w:r>
            <w:r w:rsidR="00815F30">
              <w:rPr>
                <w:noProof/>
                <w:highlight w:val="green"/>
              </w:rPr>
              <w:t>, and the other option to be removed when agreed.</w:t>
            </w:r>
            <w:r w:rsidR="00A31470" w:rsidRPr="002125C2">
              <w:rPr>
                <w:noProof/>
                <w:highlight w:val="green"/>
              </w:rPr>
              <w:t>&gt;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EF78A7" w14:textId="77777777" w:rsidR="007621C5" w:rsidRDefault="007621C5" w:rsidP="007621C5">
            <w:pPr>
              <w:pStyle w:val="CRCoverPage"/>
              <w:spacing w:after="0"/>
              <w:ind w:left="100"/>
              <w:rPr>
                <w:noProof/>
              </w:rPr>
            </w:pPr>
            <w:r>
              <w:rPr>
                <w:noProof/>
              </w:rPr>
              <w:t>Option#1: Update the Location Reporting Procedure to support the MME providing the UE Coarse Location Information to RAN and RAN returns a mapped Cell ID to the MME.</w:t>
            </w:r>
          </w:p>
          <w:p w14:paraId="1FF46747" w14:textId="77777777" w:rsidR="007621C5" w:rsidRDefault="007621C5" w:rsidP="007621C5">
            <w:pPr>
              <w:pStyle w:val="CRCoverPage"/>
              <w:spacing w:after="0"/>
              <w:ind w:left="100"/>
              <w:rPr>
                <w:noProof/>
              </w:rPr>
            </w:pPr>
          </w:p>
          <w:p w14:paraId="31C656EC" w14:textId="7E2AC2A4" w:rsidR="001E41F3" w:rsidRDefault="007621C5" w:rsidP="007621C5">
            <w:pPr>
              <w:pStyle w:val="CRCoverPage"/>
              <w:spacing w:after="0"/>
              <w:ind w:left="100"/>
              <w:rPr>
                <w:noProof/>
              </w:rPr>
            </w:pPr>
            <w:r>
              <w:rPr>
                <w:noProof/>
              </w:rPr>
              <w:t>Opion#2: Update the Location Reporting Procedure to reference to TS 23.271 for obtaining the mapped Cell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830F87" w:rsidR="001E41F3" w:rsidRDefault="007621C5">
            <w:pPr>
              <w:pStyle w:val="CRCoverPage"/>
              <w:spacing w:after="0"/>
              <w:ind w:left="100"/>
              <w:rPr>
                <w:noProof/>
              </w:rPr>
            </w:pPr>
            <w:r w:rsidRPr="007621C5">
              <w:rPr>
                <w:noProof/>
              </w:rPr>
              <w:t>MME cannot obtain a mapped Cell ID with sufficient accuarcy for services that require accurate cell identification (e.g. for emergency services, lawful intercept, charging).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5CC95D" w:rsidR="001E41F3" w:rsidRDefault="007621C5">
            <w:pPr>
              <w:pStyle w:val="CRCoverPage"/>
              <w:spacing w:after="0"/>
              <w:ind w:left="100"/>
              <w:rPr>
                <w:noProof/>
              </w:rPr>
            </w:pPr>
            <w:r>
              <w:rPr>
                <w:noProof/>
              </w:rPr>
              <w:t>5.9.1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5284FD" w:rsidR="001E41F3" w:rsidRDefault="0091295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4B533" w:rsidR="001E41F3" w:rsidRDefault="009129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6856D3" w:rsidR="001E41F3" w:rsidRDefault="009129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F5E4BEB" w:rsidR="001E41F3" w:rsidRDefault="001E41F3">
      <w:pPr>
        <w:rPr>
          <w:noProof/>
        </w:rPr>
      </w:pPr>
    </w:p>
    <w:p w14:paraId="773A08CF" w14:textId="77777777" w:rsidR="005D5272" w:rsidRPr="0042466D" w:rsidRDefault="005D5272" w:rsidP="005D52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870E5D6" w14:textId="77777777" w:rsidR="005D5272" w:rsidRPr="007C664C" w:rsidRDefault="005D5272" w:rsidP="007C664C">
      <w:pPr>
        <w:rPr>
          <w:sz w:val="40"/>
          <w:szCs w:val="40"/>
          <w:lang w:eastAsia="zh-CN"/>
        </w:rPr>
      </w:pPr>
      <w:bookmarkStart w:id="2" w:name="_Toc19172065"/>
      <w:bookmarkStart w:id="3" w:name="_Toc27844358"/>
      <w:bookmarkStart w:id="4" w:name="_Toc36134516"/>
      <w:bookmarkStart w:id="5" w:name="_Toc45176200"/>
      <w:bookmarkStart w:id="6" w:name="_Toc51762230"/>
      <w:bookmarkStart w:id="7" w:name="_Toc51762715"/>
      <w:bookmarkStart w:id="8" w:name="_Toc51763198"/>
      <w:bookmarkStart w:id="9" w:name="_Toc162416480"/>
      <w:bookmarkEnd w:id="1"/>
      <w:r w:rsidRPr="007C664C">
        <w:rPr>
          <w:rFonts w:hint="eastAsia"/>
          <w:sz w:val="40"/>
          <w:szCs w:val="40"/>
          <w:highlight w:val="green"/>
          <w:lang w:eastAsia="zh-CN"/>
        </w:rPr>
        <w:t>O</w:t>
      </w:r>
      <w:r w:rsidRPr="007C664C">
        <w:rPr>
          <w:sz w:val="40"/>
          <w:szCs w:val="40"/>
          <w:highlight w:val="green"/>
          <w:lang w:eastAsia="zh-CN"/>
        </w:rPr>
        <w:t>ption#1</w:t>
      </w:r>
    </w:p>
    <w:p w14:paraId="6E2E074D" w14:textId="77777777" w:rsidR="005D5272" w:rsidRPr="00990165" w:rsidRDefault="005D5272" w:rsidP="005D5272">
      <w:pPr>
        <w:pStyle w:val="Heading3"/>
      </w:pPr>
      <w:r w:rsidRPr="00990165">
        <w:t>5.9.1</w:t>
      </w:r>
      <w:r w:rsidRPr="00990165">
        <w:tab/>
        <w:t>Location Reporting Procedure</w:t>
      </w:r>
      <w:bookmarkEnd w:id="2"/>
      <w:bookmarkEnd w:id="3"/>
      <w:bookmarkEnd w:id="4"/>
      <w:bookmarkEnd w:id="5"/>
      <w:bookmarkEnd w:id="6"/>
      <w:bookmarkEnd w:id="7"/>
      <w:bookmarkEnd w:id="8"/>
      <w:bookmarkEnd w:id="9"/>
    </w:p>
    <w:p w14:paraId="76DAF687" w14:textId="77777777" w:rsidR="005D5272" w:rsidRDefault="005D5272" w:rsidP="005D5272">
      <w:r w:rsidRPr="00990165">
        <w:t xml:space="preserve">This procedure is used by an MME to request the </w:t>
      </w:r>
      <w:r w:rsidRPr="00AD079E">
        <w:rPr>
          <w:noProof/>
        </w:rPr>
        <w:t>eNodeB</w:t>
      </w:r>
      <w:r w:rsidRPr="00990165">
        <w:t xml:space="preserve"> to report where the UE is currently located when the target UE is in ECM-CONNECTED state. The need for the </w:t>
      </w:r>
      <w:r w:rsidRPr="00AD079E">
        <w:rPr>
          <w:noProof/>
        </w:rPr>
        <w:t>eNodeB</w:t>
      </w:r>
      <w:r w:rsidRPr="00990165">
        <w:t xml:space="preserve"> to continue reporting ceases when the UE transitions to ECM-IDLE. This procedure may be used for services that require accurate cell identification (e.g. for emergency services, lawful intercept, charging).</w:t>
      </w:r>
      <w:r>
        <w:t xml:space="preserve"> When Dual Connectivity is activated, the </w:t>
      </w:r>
      <w:proofErr w:type="spellStart"/>
      <w:r>
        <w:t>PSCell</w:t>
      </w:r>
      <w:proofErr w:type="spellEnd"/>
      <w:r>
        <w:t xml:space="preserve"> information is only reported if requested by the MME. In the case of satellite access for Cellular IoT, this procedure may be used by the MME to determine the TAI where the UE is geographically located.</w:t>
      </w:r>
    </w:p>
    <w:p w14:paraId="712FE6CC" w14:textId="77777777" w:rsidR="00FD459E" w:rsidRPr="00990165" w:rsidRDefault="00FD459E" w:rsidP="00FD459E">
      <w:pPr>
        <w:rPr>
          <w:ins w:id="10" w:author="Huawei" w:date="2024-05-15T14:28:00Z"/>
          <w:lang w:eastAsia="zh-CN"/>
        </w:rPr>
      </w:pPr>
      <w:ins w:id="11" w:author="Huawei" w:date="2024-05-15T14:28:00Z">
        <w:r>
          <w:rPr>
            <w:lang w:eastAsia="zh-CN"/>
          </w:rPr>
          <w:t xml:space="preserve">In the case of satellite access </w:t>
        </w:r>
        <w:r>
          <w:t>for NB-IoT</w:t>
        </w:r>
        <w:r>
          <w:rPr>
            <w:lang w:eastAsia="zh-CN"/>
          </w:rPr>
          <w:t xml:space="preserve">, this procedure may also be used by the MME to transfer UE </w:t>
        </w:r>
        <w:r>
          <w:t>Coarse Location Information</w:t>
        </w:r>
        <w:r>
          <w:rPr>
            <w:lang w:eastAsia="zh-CN"/>
          </w:rPr>
          <w:t xml:space="preserve"> obtained from a UE </w:t>
        </w:r>
        <w:r>
          <w:rPr>
            <w:rFonts w:hint="eastAsia"/>
            <w:lang w:eastAsia="zh-CN"/>
          </w:rPr>
          <w:t>to</w:t>
        </w:r>
        <w:r>
          <w:rPr>
            <w:lang w:eastAsia="zh-CN"/>
          </w:rPr>
          <w:t xml:space="preserve"> </w:t>
        </w:r>
        <w:proofErr w:type="spellStart"/>
        <w:r>
          <w:rPr>
            <w:rFonts w:hint="eastAsia"/>
            <w:lang w:eastAsia="zh-CN"/>
          </w:rPr>
          <w:t>eNodeB</w:t>
        </w:r>
        <w:proofErr w:type="spellEnd"/>
        <w:r>
          <w:rPr>
            <w:lang w:eastAsia="zh-CN"/>
          </w:rPr>
          <w:t xml:space="preserve"> and the </w:t>
        </w:r>
        <w:proofErr w:type="spellStart"/>
        <w:r>
          <w:rPr>
            <w:lang w:eastAsia="zh-CN"/>
          </w:rPr>
          <w:t>eNodeB</w:t>
        </w:r>
        <w:proofErr w:type="spellEnd"/>
        <w:r>
          <w:rPr>
            <w:lang w:eastAsia="zh-CN"/>
          </w:rPr>
          <w:t xml:space="preserve"> returns a mapped cell ID based on the UE </w:t>
        </w:r>
        <w:r>
          <w:t>Coarse Location Information</w:t>
        </w:r>
        <w:r>
          <w:rPr>
            <w:lang w:eastAsia="zh-CN"/>
          </w:rPr>
          <w:t>.</w:t>
        </w:r>
      </w:ins>
    </w:p>
    <w:bookmarkStart w:id="12" w:name="_MON_1287406909"/>
    <w:bookmarkEnd w:id="12"/>
    <w:p w14:paraId="583B840E" w14:textId="77777777" w:rsidR="005D5272" w:rsidRPr="00990165" w:rsidRDefault="005D5272" w:rsidP="005D5272">
      <w:pPr>
        <w:pStyle w:val="TH"/>
      </w:pPr>
      <w:r w:rsidRPr="00990165">
        <w:object w:dxaOrig="3825" w:dyaOrig="2849" w14:anchorId="199766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8pt;height:142.85pt" o:ole="">
            <v:imagedata r:id="rId12" o:title=""/>
          </v:shape>
          <o:OLEObject Type="Embed" ProgID="Word.Picture.8" ShapeID="_x0000_i1025" DrawAspect="Content" ObjectID="_1777450348" r:id="rId13"/>
        </w:object>
      </w:r>
    </w:p>
    <w:p w14:paraId="7E45FE73" w14:textId="77777777" w:rsidR="005D5272" w:rsidRPr="00990165" w:rsidRDefault="005D5272" w:rsidP="005D5272">
      <w:pPr>
        <w:pStyle w:val="TF"/>
      </w:pPr>
      <w:r w:rsidRPr="00990165">
        <w:t>Figure 5.9.1-1: Location Reporting Procedure</w:t>
      </w:r>
    </w:p>
    <w:p w14:paraId="5E3F7B29" w14:textId="77777777" w:rsidR="005D5272" w:rsidRDefault="005D5272" w:rsidP="005D5272">
      <w:pPr>
        <w:pStyle w:val="B1"/>
      </w:pPr>
      <w:r w:rsidRPr="00990165">
        <w:t>1)</w:t>
      </w:r>
      <w:r w:rsidRPr="00990165">
        <w:tab/>
        <w:t xml:space="preserve">The MME sends a Location Reporting Control message to the </w:t>
      </w:r>
      <w:r w:rsidRPr="00AD079E">
        <w:rPr>
          <w:noProof/>
        </w:rPr>
        <w:t>eNodeB</w:t>
      </w:r>
      <w:r w:rsidRPr="00990165">
        <w:t>. The Location Reporting Control message shall identify the UE for which reports are requested, the requested location information and may contain information such as reporting type. Requested location information is TAI+EGCI</w:t>
      </w:r>
      <w:r>
        <w:t xml:space="preserve">, and if requested by the MME, </w:t>
      </w:r>
      <w:proofErr w:type="spellStart"/>
      <w:r>
        <w:t>PSCell</w:t>
      </w:r>
      <w:proofErr w:type="spellEnd"/>
      <w:r>
        <w:t xml:space="preserve"> ID</w:t>
      </w:r>
      <w:r w:rsidRPr="00990165">
        <w:t>.</w:t>
      </w:r>
    </w:p>
    <w:p w14:paraId="4464B7A0" w14:textId="77777777" w:rsidR="005D5272" w:rsidRDefault="005D5272" w:rsidP="005D5272">
      <w:pPr>
        <w:pStyle w:val="B1"/>
      </w:pPr>
      <w:r>
        <w:tab/>
      </w:r>
      <w:r w:rsidRPr="00990165">
        <w:t>Reporting type indicates whether the message is intended to trigger</w:t>
      </w:r>
      <w:r>
        <w:t>:</w:t>
      </w:r>
    </w:p>
    <w:p w14:paraId="66E545E5" w14:textId="77777777" w:rsidR="005D5272" w:rsidRDefault="005D5272" w:rsidP="005D5272">
      <w:pPr>
        <w:pStyle w:val="B2"/>
      </w:pPr>
      <w:r>
        <w:t>-</w:t>
      </w:r>
      <w:r>
        <w:tab/>
      </w:r>
      <w:r w:rsidRPr="00990165">
        <w:t>a single stand</w:t>
      </w:r>
      <w:r w:rsidRPr="00990165">
        <w:noBreakHyphen/>
        <w:t>alone report about the current Cell ID serving the UE</w:t>
      </w:r>
      <w:r>
        <w:t>;</w:t>
      </w:r>
      <w:r w:rsidRPr="00990165">
        <w:t xml:space="preserve"> or</w:t>
      </w:r>
    </w:p>
    <w:p w14:paraId="04B75B0E" w14:textId="77777777" w:rsidR="005D5272" w:rsidRDefault="005D5272" w:rsidP="005D5272">
      <w:pPr>
        <w:pStyle w:val="B2"/>
      </w:pPr>
      <w:r>
        <w:t>-</w:t>
      </w:r>
      <w:r>
        <w:tab/>
      </w:r>
      <w:r w:rsidRPr="00990165">
        <w:t xml:space="preserve">start the </w:t>
      </w:r>
      <w:r w:rsidRPr="00AD079E">
        <w:rPr>
          <w:noProof/>
        </w:rPr>
        <w:t>eNodeB</w:t>
      </w:r>
      <w:r w:rsidRPr="00990165">
        <w:t xml:space="preserve"> to report whenever the UE changes cell.</w:t>
      </w:r>
    </w:p>
    <w:p w14:paraId="092CDB0A" w14:textId="77777777" w:rsidR="005D5272" w:rsidRDefault="005D5272" w:rsidP="005D5272">
      <w:pPr>
        <w:pStyle w:val="List"/>
      </w:pPr>
      <w:r>
        <w:tab/>
        <w:t xml:space="preserve">In addition, the MME shall be able to control whether or not the RAN reports changes in the UE's </w:t>
      </w:r>
      <w:proofErr w:type="spellStart"/>
      <w:r>
        <w:t>PSCell</w:t>
      </w:r>
      <w:proofErr w:type="spellEnd"/>
      <w:r>
        <w:t xml:space="preserve"> ID.</w:t>
      </w:r>
    </w:p>
    <w:p w14:paraId="05CC8577" w14:textId="4EBCA557" w:rsidR="00D45C11" w:rsidRPr="00B87628" w:rsidRDefault="0034192B" w:rsidP="0034192B">
      <w:pPr>
        <w:pStyle w:val="List"/>
        <w:rPr>
          <w:ins w:id="13" w:author="Huawei" w:date="2024-05-15T14:28:00Z"/>
        </w:rPr>
      </w:pPr>
      <w:ins w:id="14" w:author="Huawei" w:date="2024-05-15T14:29:00Z">
        <w:r>
          <w:tab/>
        </w:r>
      </w:ins>
      <w:ins w:id="15" w:author="Huawei" w:date="2024-05-15T14:28:00Z">
        <w:r w:rsidR="00D45C11">
          <w:t xml:space="preserve">In the case of satellite access for NB-IoT, the </w:t>
        </w:r>
        <w:r w:rsidR="00D45C11" w:rsidRPr="00AE070A">
          <w:t>Location Reporting Control message</w:t>
        </w:r>
        <w:r w:rsidR="00D45C11">
          <w:t xml:space="preserve"> may also contain UE Coarse Location Information.</w:t>
        </w:r>
      </w:ins>
    </w:p>
    <w:p w14:paraId="35E49BAE" w14:textId="77777777" w:rsidR="005D5272" w:rsidRDefault="005D5272" w:rsidP="005D5272">
      <w:pPr>
        <w:pStyle w:val="NO"/>
      </w:pPr>
      <w:r>
        <w:t>NOTE 1:</w:t>
      </w:r>
      <w:r>
        <w:tab/>
        <w:t xml:space="preserve">Requesting reports whenever the UE changes cell can increase signalling load on multiple interfaces. Requesting reports for changes in </w:t>
      </w:r>
      <w:proofErr w:type="spellStart"/>
      <w:r>
        <w:t>PSCell</w:t>
      </w:r>
      <w:proofErr w:type="spellEnd"/>
      <w:r>
        <w:t xml:space="preserve"> ID can further increase signalling load. Hence it is recommended that any such reporting is only applied for a limited number of subscribers.</w:t>
      </w:r>
    </w:p>
    <w:p w14:paraId="1E3524F9" w14:textId="77777777" w:rsidR="005D5272" w:rsidRPr="00990165" w:rsidRDefault="005D5272" w:rsidP="005D5272">
      <w:pPr>
        <w:pStyle w:val="B1"/>
      </w:pPr>
      <w:r w:rsidRPr="00990165">
        <w:t>2)</w:t>
      </w:r>
      <w:r w:rsidRPr="00990165">
        <w:tab/>
        <w:t xml:space="preserve">The </w:t>
      </w:r>
      <w:r w:rsidRPr="00AD079E">
        <w:rPr>
          <w:noProof/>
        </w:rPr>
        <w:t>eNodeB</w:t>
      </w:r>
      <w:r w:rsidRPr="00990165">
        <w:t xml:space="preserve"> sends a Location Report message informing the MME about the location of the UE which shall include the requested location information.</w:t>
      </w:r>
    </w:p>
    <w:p w14:paraId="77D83839" w14:textId="77777777" w:rsidR="005D5272" w:rsidRDefault="005D5272" w:rsidP="005D5272">
      <w:pPr>
        <w:pStyle w:val="B1"/>
      </w:pPr>
      <w:r>
        <w:tab/>
        <w:t xml:space="preserve">If the MME requests UE location, in the case of satellite access for Cellular IoT, the </w:t>
      </w:r>
      <w:proofErr w:type="spellStart"/>
      <w:r>
        <w:t>eNodeB</w:t>
      </w:r>
      <w:proofErr w:type="spellEnd"/>
      <w:r>
        <w:t xml:space="preserve"> provides all broadcast TAIs to the MME as part of the ULI. The </w:t>
      </w:r>
      <w:proofErr w:type="spellStart"/>
      <w:r>
        <w:t>eNodeB</w:t>
      </w:r>
      <w:proofErr w:type="spellEnd"/>
      <w:r>
        <w:t xml:space="preserve"> also reports the TAI where the UE is geographically located if this TAI can be determined. The cell and TAI reporting by </w:t>
      </w:r>
      <w:proofErr w:type="spellStart"/>
      <w:r>
        <w:t>eNodeB</w:t>
      </w:r>
      <w:proofErr w:type="spellEnd"/>
      <w:r>
        <w:t xml:space="preserve"> refer to a fixed cell and fixed TA in which a UE is geographically located. As part of the User Location Information, </w:t>
      </w:r>
      <w:proofErr w:type="spellStart"/>
      <w:r>
        <w:t>eNodeB</w:t>
      </w:r>
      <w:proofErr w:type="spellEnd"/>
      <w:r>
        <w:t xml:space="preserve"> also reports one or </w:t>
      </w:r>
      <w:r>
        <w:lastRenderedPageBreak/>
        <w:t>more TACs for the Selected PLMN as described in TS 36.413 [36], but it is not guaranteed that the UE is always located in one of these TACs.</w:t>
      </w:r>
    </w:p>
    <w:p w14:paraId="070FDED5" w14:textId="5A508492" w:rsidR="00FF6B97" w:rsidRPr="00227F5D" w:rsidRDefault="00833A20" w:rsidP="00833A20">
      <w:pPr>
        <w:pStyle w:val="B1"/>
        <w:rPr>
          <w:ins w:id="16" w:author="Huawei" w:date="2024-05-15T14:28:00Z"/>
        </w:rPr>
      </w:pPr>
      <w:ins w:id="17" w:author="Huawei" w:date="2024-05-15T14:29:00Z">
        <w:r>
          <w:tab/>
        </w:r>
      </w:ins>
      <w:ins w:id="18" w:author="Huawei" w:date="2024-05-15T14:28:00Z">
        <w:r w:rsidR="00FF6B97">
          <w:t xml:space="preserve">In the case of satellite access for NB-IoT, if the </w:t>
        </w:r>
        <w:r w:rsidR="00FF6B97" w:rsidRPr="00AE070A">
          <w:t>Location Reporting Control message</w:t>
        </w:r>
        <w:r w:rsidR="00FF6B97">
          <w:t xml:space="preserve"> contained UE Coarse Location Information, the </w:t>
        </w:r>
        <w:proofErr w:type="spellStart"/>
        <w:r w:rsidR="00FF6B97">
          <w:t>eNodeB</w:t>
        </w:r>
        <w:proofErr w:type="spellEnd"/>
        <w:r w:rsidR="00FF6B97">
          <w:t xml:space="preserve"> should return a mapped Cell ID based on the UE Coarse Location Information.</w:t>
        </w:r>
      </w:ins>
    </w:p>
    <w:p w14:paraId="24CD40C9" w14:textId="77777777" w:rsidR="005D5272" w:rsidRPr="00990165" w:rsidRDefault="005D5272" w:rsidP="005D5272">
      <w:pPr>
        <w:pStyle w:val="B1"/>
      </w:pPr>
      <w:r w:rsidRPr="00990165">
        <w:t>3)</w:t>
      </w:r>
      <w:r w:rsidRPr="00990165">
        <w:tab/>
        <w:t xml:space="preserve">The MME can send a Cancel Location Reporting message to inform the </w:t>
      </w:r>
      <w:r w:rsidRPr="00AD079E">
        <w:rPr>
          <w:noProof/>
        </w:rPr>
        <w:t>eNodeB</w:t>
      </w:r>
      <w:r w:rsidRPr="00990165">
        <w:t xml:space="preserve"> that it should terminate location reporting for a given UE. This message is needed only when the reporting was requested for a reporting period.</w:t>
      </w:r>
    </w:p>
    <w:p w14:paraId="713B1B2F" w14:textId="77777777" w:rsidR="005D5272" w:rsidRDefault="005D5272" w:rsidP="005D5272">
      <w:pPr>
        <w:pStyle w:val="NO"/>
      </w:pPr>
      <w:r w:rsidRPr="00990165">
        <w:t>NOTE</w:t>
      </w:r>
      <w:r>
        <w:t> 2</w:t>
      </w:r>
      <w:r w:rsidRPr="00990165">
        <w:t>:</w:t>
      </w:r>
      <w:r w:rsidRPr="00990165">
        <w:tab/>
        <w:t>Location reporting is transferred during X2 handover, although new control signalling is not transferred during an active handover.</w:t>
      </w:r>
    </w:p>
    <w:p w14:paraId="0F9363B2" w14:textId="29F76B4B" w:rsidR="005D5272" w:rsidRDefault="005D5272" w:rsidP="007C664C">
      <w:pPr>
        <w:rPr>
          <w:noProof/>
        </w:rPr>
      </w:pPr>
    </w:p>
    <w:p w14:paraId="13DBD917" w14:textId="74240DB6" w:rsidR="005D5272" w:rsidRDefault="005D5272" w:rsidP="007C664C">
      <w:pPr>
        <w:rPr>
          <w:noProof/>
        </w:rPr>
      </w:pPr>
    </w:p>
    <w:p w14:paraId="0BA09E84" w14:textId="77777777" w:rsidR="005D5272" w:rsidRPr="007C664C" w:rsidRDefault="005D5272" w:rsidP="007C664C">
      <w:pPr>
        <w:rPr>
          <w:sz w:val="40"/>
          <w:szCs w:val="40"/>
          <w:highlight w:val="green"/>
          <w:lang w:eastAsia="zh-CN"/>
        </w:rPr>
      </w:pPr>
      <w:r w:rsidRPr="007C664C">
        <w:rPr>
          <w:rFonts w:hint="eastAsia"/>
          <w:sz w:val="40"/>
          <w:szCs w:val="40"/>
          <w:highlight w:val="green"/>
          <w:lang w:eastAsia="zh-CN"/>
        </w:rPr>
        <w:t>O</w:t>
      </w:r>
      <w:r w:rsidRPr="007C664C">
        <w:rPr>
          <w:sz w:val="40"/>
          <w:szCs w:val="40"/>
          <w:highlight w:val="green"/>
          <w:lang w:eastAsia="zh-CN"/>
        </w:rPr>
        <w:t>ption#2</w:t>
      </w:r>
    </w:p>
    <w:p w14:paraId="2BEDD4C4" w14:textId="77777777" w:rsidR="005D5272" w:rsidRPr="00990165" w:rsidRDefault="005D5272" w:rsidP="005D5272">
      <w:pPr>
        <w:pStyle w:val="Heading3"/>
      </w:pPr>
      <w:r w:rsidRPr="00990165">
        <w:t>5.9.1</w:t>
      </w:r>
      <w:r w:rsidRPr="00990165">
        <w:tab/>
        <w:t>Location Reporting Procedure</w:t>
      </w:r>
    </w:p>
    <w:p w14:paraId="5E08407D" w14:textId="77777777" w:rsidR="005D5272" w:rsidRDefault="005D5272" w:rsidP="005D5272">
      <w:r w:rsidRPr="00990165">
        <w:t xml:space="preserve">This procedure is used by an MME to request the </w:t>
      </w:r>
      <w:r w:rsidRPr="00AD079E">
        <w:rPr>
          <w:noProof/>
        </w:rPr>
        <w:t>eNodeB</w:t>
      </w:r>
      <w:r w:rsidRPr="00990165">
        <w:t xml:space="preserve"> to report where the UE is currently located when the target UE is in ECM-CONNECTED state. The need for the </w:t>
      </w:r>
      <w:r w:rsidRPr="00AD079E">
        <w:rPr>
          <w:noProof/>
        </w:rPr>
        <w:t>eNodeB</w:t>
      </w:r>
      <w:r w:rsidRPr="00990165">
        <w:t xml:space="preserve"> to continue reporting ceases when the UE transitions to ECM-IDLE. This procedure may be used for services that require accurate cell identification (e.g. for emergency services, lawful intercept, charging).</w:t>
      </w:r>
      <w:r>
        <w:t xml:space="preserve"> When Dual Connectivity is activated, the </w:t>
      </w:r>
      <w:proofErr w:type="spellStart"/>
      <w:r>
        <w:t>PSCell</w:t>
      </w:r>
      <w:proofErr w:type="spellEnd"/>
      <w:r>
        <w:t xml:space="preserve"> information is only reported if requested by the MME. In the case of satellite access for Cellular IoT, this procedure may be used by the MME to determine the TAI where the UE is geographically located.</w:t>
      </w:r>
    </w:p>
    <w:p w14:paraId="227992F3" w14:textId="77777777" w:rsidR="009C4F87" w:rsidRPr="00EA4B9E" w:rsidRDefault="009C4F87" w:rsidP="009C4F87">
      <w:pPr>
        <w:pStyle w:val="NO"/>
        <w:rPr>
          <w:ins w:id="19" w:author="Huawei" w:date="2024-05-15T14:27:00Z"/>
        </w:rPr>
      </w:pPr>
      <w:ins w:id="20" w:author="Huawei" w:date="2024-05-15T14:27:00Z">
        <w:r>
          <w:rPr>
            <w:rFonts w:hint="eastAsia"/>
            <w:lang w:eastAsia="zh-CN"/>
          </w:rPr>
          <w:t>N</w:t>
        </w:r>
        <w:r>
          <w:rPr>
            <w:lang w:eastAsia="zh-CN"/>
          </w:rPr>
          <w:t>OTE</w:t>
        </w:r>
        <w:r>
          <w:t> </w:t>
        </w:r>
        <w:r w:rsidRPr="008A1027">
          <w:rPr>
            <w:lang w:eastAsia="zh-CN"/>
          </w:rPr>
          <w:t>X</w:t>
        </w:r>
        <w:r>
          <w:rPr>
            <w:lang w:eastAsia="zh-CN"/>
          </w:rPr>
          <w:t>:</w:t>
        </w:r>
        <w:r>
          <w:rPr>
            <w:lang w:eastAsia="zh-CN"/>
          </w:rPr>
          <w:tab/>
          <w:t xml:space="preserve">In the case of satellite access </w:t>
        </w:r>
        <w:r>
          <w:t>for NB-IoT, to obtain</w:t>
        </w:r>
        <w:r w:rsidRPr="00990165">
          <w:t xml:space="preserve"> accurate cell identification</w:t>
        </w:r>
        <w:r>
          <w:t>,</w:t>
        </w:r>
        <w:r w:rsidRPr="00990165">
          <w:t xml:space="preserve"> </w:t>
        </w:r>
        <w:r>
          <w:t>t</w:t>
        </w:r>
        <w:r w:rsidRPr="00990165">
          <w:t>h</w:t>
        </w:r>
        <w:r>
          <w:t>e</w:t>
        </w:r>
        <w:r w:rsidRPr="00990165">
          <w:t xml:space="preserve"> procedure </w:t>
        </w:r>
        <w:r>
          <w:t xml:space="preserve">in clause </w:t>
        </w:r>
        <w:r w:rsidRPr="0096623A">
          <w:t>4.13.4</w:t>
        </w:r>
        <w:r w:rsidRPr="0096623A">
          <w:tab/>
        </w:r>
        <w:r>
          <w:t>for v</w:t>
        </w:r>
        <w:r w:rsidRPr="0096623A">
          <w:t>erification of UE location</w:t>
        </w:r>
        <w:r>
          <w:t xml:space="preserve"> and clause 9.1.17 of TS 23.271 [57] </w:t>
        </w:r>
        <w:r w:rsidRPr="00990165">
          <w:t xml:space="preserve">may be used </w:t>
        </w:r>
        <w:r>
          <w:t xml:space="preserve">by MME </w:t>
        </w:r>
        <w:r w:rsidRPr="00990165">
          <w:t>for services that require accurate cell identification (e.g. for emergency services, lawful intercept, charging).</w:t>
        </w:r>
      </w:ins>
    </w:p>
    <w:p w14:paraId="3ADB338A" w14:textId="77777777" w:rsidR="005D5272" w:rsidRPr="00990165" w:rsidRDefault="005D5272" w:rsidP="005D5272">
      <w:pPr>
        <w:pStyle w:val="TH"/>
      </w:pPr>
      <w:r w:rsidRPr="00990165">
        <w:object w:dxaOrig="3825" w:dyaOrig="2849" w14:anchorId="7B1CFB5B">
          <v:shape id="_x0000_i1026" type="#_x0000_t75" style="width:191.8pt;height:142.85pt" o:ole="">
            <v:imagedata r:id="rId12" o:title=""/>
          </v:shape>
          <o:OLEObject Type="Embed" ProgID="Word.Picture.8" ShapeID="_x0000_i1026" DrawAspect="Content" ObjectID="_1777450349" r:id="rId14"/>
        </w:object>
      </w:r>
    </w:p>
    <w:p w14:paraId="0654F5BA" w14:textId="77777777" w:rsidR="005D5272" w:rsidRPr="00990165" w:rsidRDefault="005D5272" w:rsidP="005D5272">
      <w:pPr>
        <w:pStyle w:val="TF"/>
      </w:pPr>
      <w:r w:rsidRPr="00990165">
        <w:t>Figure 5.9.1-1: Location Reporting Procedure</w:t>
      </w:r>
    </w:p>
    <w:p w14:paraId="046383B7" w14:textId="77777777" w:rsidR="005D5272" w:rsidRDefault="005D5272" w:rsidP="005D5272">
      <w:pPr>
        <w:pStyle w:val="B1"/>
      </w:pPr>
      <w:r w:rsidRPr="00990165">
        <w:t>1)</w:t>
      </w:r>
      <w:r w:rsidRPr="00990165">
        <w:tab/>
        <w:t xml:space="preserve">The MME sends a Location Reporting Control message to the </w:t>
      </w:r>
      <w:r w:rsidRPr="00AD079E">
        <w:rPr>
          <w:noProof/>
        </w:rPr>
        <w:t>eNodeB</w:t>
      </w:r>
      <w:r w:rsidRPr="00990165">
        <w:t>. The Location Reporting Control message shall identify the UE for which reports are requested, the requested location information and may contain information such as reporting type. Requested location information is TAI+EGCI</w:t>
      </w:r>
      <w:r>
        <w:t xml:space="preserve">, and if requested by the MME, </w:t>
      </w:r>
      <w:proofErr w:type="spellStart"/>
      <w:r>
        <w:t>PSCell</w:t>
      </w:r>
      <w:proofErr w:type="spellEnd"/>
      <w:r>
        <w:t xml:space="preserve"> ID</w:t>
      </w:r>
      <w:r w:rsidRPr="00990165">
        <w:t>.</w:t>
      </w:r>
    </w:p>
    <w:p w14:paraId="78C0BE39" w14:textId="77777777" w:rsidR="005D5272" w:rsidRDefault="005D5272" w:rsidP="005D5272">
      <w:pPr>
        <w:pStyle w:val="B1"/>
      </w:pPr>
      <w:r>
        <w:tab/>
      </w:r>
      <w:r w:rsidRPr="00990165">
        <w:t>Reporting type indicates whether the message is intended to trigger</w:t>
      </w:r>
      <w:r>
        <w:t>:</w:t>
      </w:r>
    </w:p>
    <w:p w14:paraId="154E7A22" w14:textId="77777777" w:rsidR="005D5272" w:rsidRDefault="005D5272" w:rsidP="005D5272">
      <w:pPr>
        <w:pStyle w:val="B2"/>
      </w:pPr>
      <w:r>
        <w:t>-</w:t>
      </w:r>
      <w:r>
        <w:tab/>
      </w:r>
      <w:r w:rsidRPr="00990165">
        <w:t>a single stand</w:t>
      </w:r>
      <w:r w:rsidRPr="00990165">
        <w:noBreakHyphen/>
        <w:t>alone report about the current Cell ID serving the UE</w:t>
      </w:r>
      <w:r>
        <w:t>;</w:t>
      </w:r>
      <w:r w:rsidRPr="00990165">
        <w:t xml:space="preserve"> or</w:t>
      </w:r>
    </w:p>
    <w:p w14:paraId="7EB033B4" w14:textId="77777777" w:rsidR="005D5272" w:rsidRDefault="005D5272" w:rsidP="005D5272">
      <w:pPr>
        <w:pStyle w:val="B2"/>
      </w:pPr>
      <w:r>
        <w:t>-</w:t>
      </w:r>
      <w:r>
        <w:tab/>
      </w:r>
      <w:r w:rsidRPr="00990165">
        <w:t xml:space="preserve">start the </w:t>
      </w:r>
      <w:r w:rsidRPr="00AD079E">
        <w:rPr>
          <w:noProof/>
        </w:rPr>
        <w:t>eNodeB</w:t>
      </w:r>
      <w:r w:rsidRPr="00990165">
        <w:t xml:space="preserve"> to report whenever the UE changes cell.</w:t>
      </w:r>
    </w:p>
    <w:p w14:paraId="48BC79ED" w14:textId="77777777" w:rsidR="005D5272" w:rsidRPr="00B87628" w:rsidRDefault="005D5272" w:rsidP="005D5272">
      <w:pPr>
        <w:pStyle w:val="List"/>
        <w:ind w:firstLine="0"/>
      </w:pPr>
      <w:r>
        <w:tab/>
        <w:t xml:space="preserve">In addition, the MME shall be able to control whether or not the RAN reports changes in the UE's </w:t>
      </w:r>
      <w:proofErr w:type="spellStart"/>
      <w:r>
        <w:t>PSCell</w:t>
      </w:r>
      <w:proofErr w:type="spellEnd"/>
      <w:r>
        <w:t xml:space="preserve"> ID.</w:t>
      </w:r>
    </w:p>
    <w:p w14:paraId="019E448E" w14:textId="77777777" w:rsidR="005D5272" w:rsidRDefault="005D5272" w:rsidP="005D5272">
      <w:pPr>
        <w:pStyle w:val="NO"/>
      </w:pPr>
      <w:r>
        <w:t>NOTE 1:</w:t>
      </w:r>
      <w:r>
        <w:tab/>
        <w:t xml:space="preserve">Requesting reports whenever the UE changes cell can increase signalling load on multiple interfaces. Requesting reports for changes in </w:t>
      </w:r>
      <w:proofErr w:type="spellStart"/>
      <w:r>
        <w:t>PSCell</w:t>
      </w:r>
      <w:proofErr w:type="spellEnd"/>
      <w:r>
        <w:t xml:space="preserve"> ID can further increase signalling load. Hence it is recommended that any such reporting is only applied for a limited number of subscribers.</w:t>
      </w:r>
    </w:p>
    <w:p w14:paraId="2FB8ABB1" w14:textId="77777777" w:rsidR="005D5272" w:rsidRPr="00990165" w:rsidRDefault="005D5272" w:rsidP="005D5272">
      <w:pPr>
        <w:pStyle w:val="B1"/>
      </w:pPr>
      <w:r w:rsidRPr="00990165">
        <w:lastRenderedPageBreak/>
        <w:t>2)</w:t>
      </w:r>
      <w:r w:rsidRPr="00990165">
        <w:tab/>
        <w:t xml:space="preserve">The </w:t>
      </w:r>
      <w:r w:rsidRPr="00AD079E">
        <w:rPr>
          <w:noProof/>
        </w:rPr>
        <w:t>eNodeB</w:t>
      </w:r>
      <w:r w:rsidRPr="00990165">
        <w:t xml:space="preserve"> sends a Location Report message informing the MME about the location of the UE which shall include the requested location information.</w:t>
      </w:r>
    </w:p>
    <w:p w14:paraId="5A9F704E" w14:textId="77777777" w:rsidR="005D5272" w:rsidRPr="00227F5D" w:rsidRDefault="005D5272" w:rsidP="005D5272">
      <w:pPr>
        <w:pStyle w:val="List"/>
        <w:ind w:firstLine="0"/>
      </w:pPr>
      <w:r>
        <w:tab/>
        <w:t xml:space="preserve">If the MME requests UE location, in the case of satellite access for Cellular IoT, the </w:t>
      </w:r>
      <w:proofErr w:type="spellStart"/>
      <w:r>
        <w:t>eNodeB</w:t>
      </w:r>
      <w:proofErr w:type="spellEnd"/>
      <w:r>
        <w:t xml:space="preserve"> provides all broadcast TAIs to the MME as part of the ULI. The </w:t>
      </w:r>
      <w:proofErr w:type="spellStart"/>
      <w:r>
        <w:t>eNodeB</w:t>
      </w:r>
      <w:proofErr w:type="spellEnd"/>
      <w:r>
        <w:t xml:space="preserve"> also reports the TAI where the UE is geographically located if this TAI can be determined. The cell and TAI reporting by </w:t>
      </w:r>
      <w:proofErr w:type="spellStart"/>
      <w:r>
        <w:t>eNodeB</w:t>
      </w:r>
      <w:proofErr w:type="spellEnd"/>
      <w:r>
        <w:t xml:space="preserve"> refer to a fixed cell and fixed TA in which a UE is geographically located. As part of the User Location Information, </w:t>
      </w:r>
      <w:proofErr w:type="spellStart"/>
      <w:r>
        <w:t>eNodeB</w:t>
      </w:r>
      <w:proofErr w:type="spellEnd"/>
      <w:r>
        <w:t xml:space="preserve"> also reports one or more TACs for the Selected PLMN as described in TS 36.413 [36], but it is not guaranteed that the UE is always located in one of these TACs.</w:t>
      </w:r>
    </w:p>
    <w:p w14:paraId="31A43EDC" w14:textId="77777777" w:rsidR="005D5272" w:rsidRPr="00990165" w:rsidRDefault="005D5272" w:rsidP="005D5272">
      <w:pPr>
        <w:pStyle w:val="B1"/>
      </w:pPr>
      <w:r w:rsidRPr="00990165">
        <w:t>3)</w:t>
      </w:r>
      <w:r w:rsidRPr="00990165">
        <w:tab/>
        <w:t xml:space="preserve">The MME can send a Cancel Location Reporting message to inform the </w:t>
      </w:r>
      <w:r w:rsidRPr="00AD079E">
        <w:rPr>
          <w:noProof/>
        </w:rPr>
        <w:t>eNodeB</w:t>
      </w:r>
      <w:r w:rsidRPr="00990165">
        <w:t xml:space="preserve"> that it should terminate location reporting for a given UE. This message is needed only when the reporting was requested for a reporting period.</w:t>
      </w:r>
    </w:p>
    <w:p w14:paraId="050C49E7" w14:textId="77777777" w:rsidR="005D5272" w:rsidRDefault="005D5272" w:rsidP="005D5272">
      <w:pPr>
        <w:pStyle w:val="NO"/>
      </w:pPr>
      <w:r w:rsidRPr="00990165">
        <w:t>NOTE</w:t>
      </w:r>
      <w:r>
        <w:t> 2</w:t>
      </w:r>
      <w:r w:rsidRPr="00990165">
        <w:t>:</w:t>
      </w:r>
      <w:r w:rsidRPr="00990165">
        <w:tab/>
        <w:t>Location reporting is transferred during X2 handover, although new control signalling is not transferred during an active handover.</w:t>
      </w:r>
    </w:p>
    <w:p w14:paraId="621CC1F2" w14:textId="77777777" w:rsidR="000F356C" w:rsidRPr="0042466D" w:rsidRDefault="000F356C" w:rsidP="000F35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62EEE76" w14:textId="717EFBB5" w:rsidR="005D5272" w:rsidRDefault="005D5272">
      <w:pPr>
        <w:rPr>
          <w:noProof/>
        </w:rPr>
      </w:pPr>
    </w:p>
    <w:p w14:paraId="2F8B3C9A" w14:textId="77777777" w:rsidR="005D5272" w:rsidRDefault="005D5272">
      <w:pPr>
        <w:rPr>
          <w:noProof/>
        </w:rPr>
      </w:pPr>
    </w:p>
    <w:sectPr w:rsidR="005D527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592F7" w14:textId="77777777" w:rsidR="00381564" w:rsidRDefault="00381564">
      <w:r>
        <w:separator/>
      </w:r>
    </w:p>
  </w:endnote>
  <w:endnote w:type="continuationSeparator" w:id="0">
    <w:p w14:paraId="68510491" w14:textId="77777777" w:rsidR="00381564" w:rsidRDefault="00381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1A69A" w14:textId="77777777" w:rsidR="00381564" w:rsidRDefault="00381564">
      <w:r>
        <w:separator/>
      </w:r>
    </w:p>
  </w:footnote>
  <w:footnote w:type="continuationSeparator" w:id="0">
    <w:p w14:paraId="61CB8710" w14:textId="77777777" w:rsidR="00381564" w:rsidRDefault="00381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E"/>
    <w:rsid w:val="00022E4A"/>
    <w:rsid w:val="00070E09"/>
    <w:rsid w:val="000A6394"/>
    <w:rsid w:val="000B7FED"/>
    <w:rsid w:val="000C038A"/>
    <w:rsid w:val="000C6598"/>
    <w:rsid w:val="000D44B3"/>
    <w:rsid w:val="000D7BDC"/>
    <w:rsid w:val="000F356C"/>
    <w:rsid w:val="00145D43"/>
    <w:rsid w:val="00192C46"/>
    <w:rsid w:val="001A08B3"/>
    <w:rsid w:val="001A7B60"/>
    <w:rsid w:val="001B52F0"/>
    <w:rsid w:val="001B7A65"/>
    <w:rsid w:val="001E41F3"/>
    <w:rsid w:val="002125C2"/>
    <w:rsid w:val="002169D0"/>
    <w:rsid w:val="0026004D"/>
    <w:rsid w:val="002640DD"/>
    <w:rsid w:val="00275D12"/>
    <w:rsid w:val="00284FEB"/>
    <w:rsid w:val="002860C4"/>
    <w:rsid w:val="002B5741"/>
    <w:rsid w:val="002E472E"/>
    <w:rsid w:val="00305409"/>
    <w:rsid w:val="0034192B"/>
    <w:rsid w:val="003609EF"/>
    <w:rsid w:val="0036231A"/>
    <w:rsid w:val="00374DD4"/>
    <w:rsid w:val="00381564"/>
    <w:rsid w:val="003D48B7"/>
    <w:rsid w:val="003E1A36"/>
    <w:rsid w:val="00410371"/>
    <w:rsid w:val="004242F1"/>
    <w:rsid w:val="004B75B7"/>
    <w:rsid w:val="005141D9"/>
    <w:rsid w:val="0051580D"/>
    <w:rsid w:val="00547111"/>
    <w:rsid w:val="00592D74"/>
    <w:rsid w:val="005D5272"/>
    <w:rsid w:val="005E2C44"/>
    <w:rsid w:val="00620D34"/>
    <w:rsid w:val="00621188"/>
    <w:rsid w:val="006257ED"/>
    <w:rsid w:val="00653DE4"/>
    <w:rsid w:val="00665C47"/>
    <w:rsid w:val="00672A94"/>
    <w:rsid w:val="00695808"/>
    <w:rsid w:val="006B46FB"/>
    <w:rsid w:val="006E177F"/>
    <w:rsid w:val="006E21FB"/>
    <w:rsid w:val="00745ED2"/>
    <w:rsid w:val="007531E1"/>
    <w:rsid w:val="007621C5"/>
    <w:rsid w:val="00792342"/>
    <w:rsid w:val="007977A8"/>
    <w:rsid w:val="007B512A"/>
    <w:rsid w:val="007C2097"/>
    <w:rsid w:val="007C664C"/>
    <w:rsid w:val="007D6A07"/>
    <w:rsid w:val="007F7259"/>
    <w:rsid w:val="008040A8"/>
    <w:rsid w:val="00815F30"/>
    <w:rsid w:val="008250EB"/>
    <w:rsid w:val="008279FA"/>
    <w:rsid w:val="00833A20"/>
    <w:rsid w:val="00843E2E"/>
    <w:rsid w:val="008626E7"/>
    <w:rsid w:val="00870EE7"/>
    <w:rsid w:val="008863B9"/>
    <w:rsid w:val="008A45A6"/>
    <w:rsid w:val="008D3CCC"/>
    <w:rsid w:val="008F3789"/>
    <w:rsid w:val="008F686C"/>
    <w:rsid w:val="0091295F"/>
    <w:rsid w:val="009148DE"/>
    <w:rsid w:val="00920A74"/>
    <w:rsid w:val="00934BEA"/>
    <w:rsid w:val="00941E30"/>
    <w:rsid w:val="009531B0"/>
    <w:rsid w:val="009741B3"/>
    <w:rsid w:val="009777D9"/>
    <w:rsid w:val="00991B88"/>
    <w:rsid w:val="009A5753"/>
    <w:rsid w:val="009A579D"/>
    <w:rsid w:val="009A65D2"/>
    <w:rsid w:val="009C4F87"/>
    <w:rsid w:val="009D7558"/>
    <w:rsid w:val="009E3297"/>
    <w:rsid w:val="009F734F"/>
    <w:rsid w:val="00A246B6"/>
    <w:rsid w:val="00A31470"/>
    <w:rsid w:val="00A47E70"/>
    <w:rsid w:val="00A50CF0"/>
    <w:rsid w:val="00A7671C"/>
    <w:rsid w:val="00AA2CBC"/>
    <w:rsid w:val="00AC5820"/>
    <w:rsid w:val="00AD1CD8"/>
    <w:rsid w:val="00B258BB"/>
    <w:rsid w:val="00B67B97"/>
    <w:rsid w:val="00B80628"/>
    <w:rsid w:val="00B968C8"/>
    <w:rsid w:val="00BA3EC5"/>
    <w:rsid w:val="00BA51D9"/>
    <w:rsid w:val="00BB5DFC"/>
    <w:rsid w:val="00BD279D"/>
    <w:rsid w:val="00BD6BB8"/>
    <w:rsid w:val="00BF52D6"/>
    <w:rsid w:val="00C66BA2"/>
    <w:rsid w:val="00C870F6"/>
    <w:rsid w:val="00C95985"/>
    <w:rsid w:val="00C96536"/>
    <w:rsid w:val="00CC5026"/>
    <w:rsid w:val="00CC68D0"/>
    <w:rsid w:val="00D03F9A"/>
    <w:rsid w:val="00D06D51"/>
    <w:rsid w:val="00D24991"/>
    <w:rsid w:val="00D45C11"/>
    <w:rsid w:val="00D50255"/>
    <w:rsid w:val="00D66520"/>
    <w:rsid w:val="00D84AE9"/>
    <w:rsid w:val="00D9124E"/>
    <w:rsid w:val="00DE34CF"/>
    <w:rsid w:val="00E13F3D"/>
    <w:rsid w:val="00E34898"/>
    <w:rsid w:val="00E71123"/>
    <w:rsid w:val="00EB09B7"/>
    <w:rsid w:val="00EE7D7C"/>
    <w:rsid w:val="00F25D98"/>
    <w:rsid w:val="00F300FB"/>
    <w:rsid w:val="00F641E6"/>
    <w:rsid w:val="00F7437A"/>
    <w:rsid w:val="00FB6386"/>
    <w:rsid w:val="00FD459E"/>
    <w:rsid w:val="00FF6B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D5272"/>
    <w:rPr>
      <w:rFonts w:ascii="Times New Roman" w:hAnsi="Times New Roman"/>
      <w:lang w:val="en-GB" w:eastAsia="en-US"/>
    </w:rPr>
  </w:style>
  <w:style w:type="character" w:customStyle="1" w:styleId="THChar">
    <w:name w:val="TH Char"/>
    <w:link w:val="TH"/>
    <w:rsid w:val="005D5272"/>
    <w:rPr>
      <w:rFonts w:ascii="Arial" w:hAnsi="Arial"/>
      <w:b/>
      <w:lang w:val="en-GB" w:eastAsia="en-US"/>
    </w:rPr>
  </w:style>
  <w:style w:type="character" w:customStyle="1" w:styleId="TFChar">
    <w:name w:val="TF Char"/>
    <w:link w:val="TF"/>
    <w:rsid w:val="005D5272"/>
    <w:rPr>
      <w:rFonts w:ascii="Arial" w:hAnsi="Arial"/>
      <w:b/>
      <w:lang w:val="en-GB" w:eastAsia="en-US"/>
    </w:rPr>
  </w:style>
  <w:style w:type="character" w:customStyle="1" w:styleId="NOChar">
    <w:name w:val="NO Char"/>
    <w:link w:val="NO"/>
    <w:rsid w:val="005D52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5</Pages>
  <Words>1417</Words>
  <Characters>8081</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Steven Wenham</cp:lastModifiedBy>
  <cp:revision>42</cp:revision>
  <cp:lastPrinted>1900-01-01T00:00:00Z</cp:lastPrinted>
  <dcterms:created xsi:type="dcterms:W3CDTF">2020-02-03T08:32:00Z</dcterms:created>
  <dcterms:modified xsi:type="dcterms:W3CDTF">2024-05-17T09:54:00Z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